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E3E2BE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FA2E4C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C5008C">
        <w:rPr>
          <w:rFonts w:hint="eastAsia"/>
          <w:b/>
          <w:bCs/>
          <w:i/>
          <w:noProof/>
          <w:sz w:val="28"/>
        </w:rPr>
        <w:t>R</w:t>
      </w:r>
      <w:r w:rsidR="00A13B91" w:rsidRPr="00C5008C">
        <w:rPr>
          <w:b/>
          <w:bCs/>
          <w:i/>
          <w:noProof/>
          <w:sz w:val="28"/>
        </w:rPr>
        <w:t>1</w:t>
      </w:r>
      <w:r w:rsidRPr="00C5008C">
        <w:rPr>
          <w:rFonts w:hint="eastAsia"/>
          <w:b/>
          <w:bCs/>
          <w:i/>
          <w:noProof/>
          <w:sz w:val="28"/>
        </w:rPr>
        <w:t>-</w:t>
      </w:r>
      <w:r w:rsidR="008A78C1" w:rsidRPr="00C5008C">
        <w:rPr>
          <w:b/>
          <w:bCs/>
          <w:i/>
          <w:noProof/>
          <w:sz w:val="28"/>
        </w:rPr>
        <w:t>2</w:t>
      </w:r>
      <w:r w:rsidR="007F538B" w:rsidRPr="00C5008C">
        <w:rPr>
          <w:b/>
          <w:bCs/>
          <w:i/>
          <w:noProof/>
          <w:sz w:val="28"/>
        </w:rPr>
        <w:t>3</w:t>
      </w:r>
      <w:r w:rsidR="0047268D" w:rsidRPr="00C5008C">
        <w:rPr>
          <w:b/>
          <w:bCs/>
          <w:i/>
          <w:noProof/>
          <w:sz w:val="28"/>
        </w:rPr>
        <w:t>08</w:t>
      </w:r>
      <w:r w:rsidR="00C5008C" w:rsidRPr="00C5008C">
        <w:rPr>
          <w:b/>
          <w:bCs/>
          <w:i/>
          <w:noProof/>
          <w:sz w:val="28"/>
        </w:rPr>
        <w:t>556</w:t>
      </w:r>
    </w:p>
    <w:p w14:paraId="06EFB710" w14:textId="7E16C525" w:rsidR="00324A06" w:rsidRPr="001C568A" w:rsidRDefault="00FA2E4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</w:t>
      </w:r>
      <w:r w:rsidRPr="00FA2E4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1E5E19" w:rsidRPr="001E5E19">
        <w:rPr>
          <w:b/>
          <w:noProof/>
          <w:sz w:val="24"/>
          <w:vertAlign w:val="superscript"/>
        </w:rPr>
        <w:t>th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3043E4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A13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92D1F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008C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AE0938F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A13F77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47268D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B87B092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Correction to CORESET0 selection for new BWs of bands n79 and n104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BBFE3E8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6375DD">
              <w:rPr>
                <w:noProof/>
              </w:rPr>
              <w:t>, 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5DE3C19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noProof/>
                <w:lang w:eastAsia="zh-CN"/>
              </w:rPr>
              <w:t>R_bands_R17_BWs-Core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FD9EBB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715F6">
              <w:t>8</w:t>
            </w:r>
            <w:r w:rsidR="003A4F38">
              <w:t>-</w:t>
            </w:r>
            <w:r w:rsidR="00C5008C">
              <w:t>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85705FD" w:rsidR="001E41F3" w:rsidRPr="00666F97" w:rsidRDefault="0000000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A13F77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67245" w14:textId="4116DE0C" w:rsidR="00292DF9" w:rsidRDefault="00A13F77" w:rsidP="00292DF9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RAN1 received an LS</w:t>
            </w:r>
            <w:r w:rsidR="00992A65">
              <w:rPr>
                <w:noProof/>
              </w:rPr>
              <w:t xml:space="preserve"> (</w:t>
            </w:r>
            <w:r w:rsidR="00992A65" w:rsidRPr="00992A65">
              <w:rPr>
                <w:noProof/>
              </w:rPr>
              <w:t>R1-2200907</w:t>
            </w:r>
            <w:r w:rsidR="00992A65">
              <w:rPr>
                <w:noProof/>
              </w:rPr>
              <w:t>/</w:t>
            </w:r>
            <w:hyperlink r:id="rId17" w:history="1">
              <w:r w:rsidR="00992A65" w:rsidRPr="00A13F77">
                <w:rPr>
                  <w:rStyle w:val="Hyperlink"/>
                  <w:noProof/>
                </w:rPr>
                <w:t>R4-2202286</w:t>
              </w:r>
            </w:hyperlink>
            <w:r w:rsidR="00992A65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992A65">
              <w:rPr>
                <w:noProof/>
              </w:rPr>
              <w:t xml:space="preserve">from RAN4 at RAN1#108e </w:t>
            </w:r>
            <w:r>
              <w:rPr>
                <w:noProof/>
              </w:rPr>
              <w:t xml:space="preserve">in February/2022 on backwards compatility issues related to introducing narrower BWs for band n79. The issue was on selection of a CORESET0 parameterization table of </w:t>
            </w:r>
            <w:r w:rsidR="00E7469C">
              <w:rPr>
                <w:noProof/>
              </w:rPr>
              <w:t>TS</w:t>
            </w:r>
            <w:r>
              <w:rPr>
                <w:noProof/>
              </w:rPr>
              <w:t xml:space="preserve">38.213, and RAN1 fixed this by introducing exceptions to </w:t>
            </w:r>
            <w:r w:rsidR="00992A65">
              <w:rPr>
                <w:noProof/>
              </w:rPr>
              <w:t>T</w:t>
            </w:r>
            <w:r>
              <w:rPr>
                <w:noProof/>
              </w:rPr>
              <w:t xml:space="preserve">ables 13-3/4 and 13-5/6 in </w:t>
            </w:r>
            <w:hyperlink r:id="rId18" w:history="1">
              <w:r w:rsidRPr="00A13F77">
                <w:rPr>
                  <w:rStyle w:val="Hyperlink"/>
                  <w:noProof/>
                </w:rPr>
                <w:t>R1-2202982</w:t>
              </w:r>
            </w:hyperlink>
            <w:r>
              <w:rPr>
                <w:noProof/>
              </w:rPr>
              <w:t xml:space="preserve">. </w:t>
            </w:r>
          </w:p>
          <w:p w14:paraId="4FADFCF8" w14:textId="77777777" w:rsidR="00A13F77" w:rsidRDefault="00A13F77" w:rsidP="00A13F77">
            <w:pPr>
              <w:pStyle w:val="TH"/>
            </w:pPr>
            <w:r>
              <w:t>Table 13-3: Set of resource blocks and slot symbols of CORESET for Type0-PDCCH search space set when {SS/PBCH block, PDCCH} SCS is {30, 15} kHz</w:t>
            </w:r>
            <w:r>
              <w:rPr>
                <w:rFonts w:cs="Arial"/>
                <w:lang w:val="en-US" w:eastAsia="zh-CN"/>
              </w:rPr>
              <w:t xml:space="preserve"> for frequency bands</w:t>
            </w:r>
            <w:r>
              <w:rPr>
                <w:lang w:eastAsia="zh-CN"/>
              </w:rPr>
              <w:t xml:space="preserve"> </w:t>
            </w:r>
            <w:r>
              <w:t>with minimum channel bandwidth 5 MHz or 10 MHz</w:t>
            </w:r>
            <w:r w:rsidRPr="00E7469C">
              <w:rPr>
                <w:color w:val="0070C0"/>
                <w:u w:val="single"/>
              </w:rPr>
              <w:t xml:space="preserve"> except for the frequency bands given in [5, TS38.101-1]</w:t>
            </w:r>
          </w:p>
          <w:p w14:paraId="47C17F6C" w14:textId="51490ABA" w:rsidR="00A13F77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6F58FAAD" w14:textId="77777777" w:rsidR="00A13F77" w:rsidRDefault="00A13F77" w:rsidP="00A13F77">
            <w:pPr>
              <w:pStyle w:val="TH"/>
            </w:pPr>
            <w:r>
              <w:t>Table 13-4: Set of resource blocks and slot symbols of CORESET for Type0-PDCCH search space set when {SS/PBCH block, PDCCH} SCS is {30, 30} kHz</w:t>
            </w:r>
            <w:r>
              <w:rPr>
                <w:rFonts w:cs="Arial"/>
                <w:lang w:val="en-US" w:eastAsia="zh-CN"/>
              </w:rPr>
              <w:t xml:space="preserve"> for frequency bands</w:t>
            </w:r>
            <w:r>
              <w:rPr>
                <w:lang w:eastAsia="zh-CN"/>
              </w:rPr>
              <w:t xml:space="preserve"> </w:t>
            </w:r>
            <w:r>
              <w:t>with minimum channel bandwidth 5 MHz or 10 MHz</w:t>
            </w:r>
            <w:r w:rsidRPr="00E7469C">
              <w:rPr>
                <w:color w:val="0070C0"/>
                <w:u w:val="single"/>
              </w:rPr>
              <w:t xml:space="preserve"> except for the frequency bands given in [5, TS38.101-1]</w:t>
            </w:r>
          </w:p>
          <w:p w14:paraId="7A2D69DE" w14:textId="248F34DA" w:rsidR="00A13F77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059F9BF0" w14:textId="77777777" w:rsidR="00A13F77" w:rsidRDefault="00A13F77" w:rsidP="00A13F77">
            <w:pPr>
              <w:pStyle w:val="TH"/>
              <w:rPr>
                <w:lang w:val="en-US"/>
              </w:rPr>
            </w:pPr>
            <w:r>
              <w:t>Table 13-5: Set of resource blocks and slot symbols of CORESET for Type0-PDCCH search space set when {SS/PBCH block, PDCCH} SCS is {30, 15} kHz</w:t>
            </w:r>
            <w:r>
              <w:rPr>
                <w:rFonts w:cs="Arial"/>
                <w:lang w:val="en-US" w:eastAsia="zh-CN"/>
              </w:rPr>
              <w:t xml:space="preserve"> for frequency bands </w:t>
            </w:r>
            <w:r>
              <w:rPr>
                <w:rFonts w:eastAsia="Batang"/>
              </w:rPr>
              <w:t>with minimum channel bandwidth 40MHz</w:t>
            </w:r>
            <w:r w:rsidRPr="00E7469C">
              <w:rPr>
                <w:rFonts w:eastAsia="Batang"/>
                <w:color w:val="0070C0"/>
                <w:u w:val="single"/>
              </w:rPr>
              <w:t xml:space="preserve"> or for the frequency bands given in [5, TS38.101-1]</w:t>
            </w:r>
          </w:p>
          <w:p w14:paraId="2372D32D" w14:textId="77777777" w:rsidR="00666F9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14:paraId="52FFEF89" w14:textId="77777777" w:rsidR="00A13F77" w:rsidRDefault="00A13F77" w:rsidP="00A13F77">
            <w:pPr>
              <w:pStyle w:val="TH"/>
              <w:rPr>
                <w:lang w:val="en-US"/>
              </w:rPr>
            </w:pPr>
            <w:r>
              <w:lastRenderedPageBreak/>
              <w:t>Table 13-6: Set of resource blocks and slot symbols of CORESET for Type0-PDCCH search space set when {SS/PBCH block, PDCCH} SCS is {30, 30} kHz</w:t>
            </w:r>
            <w:r>
              <w:rPr>
                <w:rFonts w:cs="Arial"/>
                <w:lang w:val="en-US" w:eastAsia="zh-CN"/>
              </w:rPr>
              <w:t xml:space="preserve"> for frequency bands with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Batang"/>
              </w:rPr>
              <w:t>minimum channel bandwidth 40MHz</w:t>
            </w:r>
            <w:r w:rsidRPr="00992A65">
              <w:rPr>
                <w:rFonts w:eastAsia="Batang"/>
                <w:color w:val="0070C0"/>
                <w:u w:val="single"/>
              </w:rPr>
              <w:t xml:space="preserve"> or for the frequency bands given in [5, TS38.101-1]</w:t>
            </w:r>
          </w:p>
          <w:p w14:paraId="0F2AF1D0" w14:textId="77777777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</w:p>
          <w:p w14:paraId="15530AA0" w14:textId="08FD63E2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reference to </w:t>
            </w:r>
            <w:r w:rsidR="00992A65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 xml:space="preserve">38.101-1 is supposed to point the reader to note 17 of </w:t>
            </w:r>
            <w:r w:rsidR="00992A65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able 5.2-1 </w:t>
            </w:r>
            <w:r w:rsidRPr="00A13F77">
              <w:rPr>
                <w:i/>
                <w:iCs/>
                <w:noProof/>
                <w:lang w:val="en-US"/>
              </w:rPr>
              <w:t>NR operating bands in FR1</w:t>
            </w:r>
            <w:r>
              <w:rPr>
                <w:noProof/>
                <w:lang w:val="en-US"/>
              </w:rPr>
              <w:t xml:space="preserve"> where the note points to </w:t>
            </w:r>
            <w:r w:rsidR="00992A65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ables 13-5/6 reagardless of the band’s minimum BW for the bands that carry the note 17.</w:t>
            </w:r>
            <w:r w:rsidR="007416B5">
              <w:rPr>
                <w:noProof/>
                <w:lang w:val="en-US"/>
              </w:rPr>
              <w:t xml:space="preserve"> Currently bands n79 and n104 carry note 17.</w:t>
            </w:r>
          </w:p>
          <w:p w14:paraId="6CF8AA42" w14:textId="7CEF02F0" w:rsidR="00A13F77" w:rsidRPr="00292DF9" w:rsidRDefault="00A13F77" w:rsidP="00292DF9">
            <w:pPr>
              <w:pStyle w:val="TAN"/>
              <w:ind w:left="102" w:firstLine="0"/>
              <w:jc w:val="both"/>
              <w:rPr>
                <w:color w:val="0070C0"/>
                <w:lang w:val="en-US"/>
              </w:rPr>
            </w:pPr>
            <w:r>
              <w:rPr>
                <w:color w:val="0070C0"/>
              </w:rPr>
              <w:t>“NOTE 17: For this band, CORESET#0 values from Table 13-5 or Table 13-6 in [8, TS 38.213] are applied regardless of the minimum channel bandwidth.”</w:t>
            </w:r>
          </w:p>
          <w:p w14:paraId="348B5B75" w14:textId="77777777" w:rsidR="00292DF9" w:rsidRDefault="00292DF9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</w:p>
          <w:p w14:paraId="7741ED7A" w14:textId="53894C85" w:rsidR="00292DF9" w:rsidRPr="00A20465" w:rsidRDefault="00292DF9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 w:rsidRPr="00A20465">
              <w:rPr>
                <w:noProof/>
                <w:lang w:val="en-US"/>
              </w:rPr>
              <w:t>Later RAN RAN4 introduced a new band n104 (</w:t>
            </w:r>
            <w:hyperlink r:id="rId19" w:history="1">
              <w:r w:rsidRPr="00A20465">
                <w:rPr>
                  <w:rStyle w:val="Hyperlink"/>
                  <w:noProof/>
                  <w:lang w:val="en-US"/>
                </w:rPr>
                <w:t>38.101CR1112r2 in R4-2211224</w:t>
              </w:r>
            </w:hyperlink>
            <w:r w:rsidRPr="00A20465">
              <w:rPr>
                <w:noProof/>
                <w:lang w:val="en-US"/>
              </w:rPr>
              <w:t xml:space="preserve"> introduced to June/2022 specification) that also refers to the note 17 because the minimum BW of the band is 20 MHz it would have fallen between the tables 13-3/4 and 13-5/6 and have not applicable table for CORESET0 definition.</w:t>
            </w:r>
          </w:p>
          <w:p w14:paraId="12FC1FC4" w14:textId="77777777" w:rsidR="00292DF9" w:rsidRPr="00292DF9" w:rsidRDefault="00292DF9" w:rsidP="001D713B">
            <w:pPr>
              <w:pStyle w:val="CRCoverPage"/>
              <w:spacing w:after="180"/>
              <w:ind w:left="102"/>
              <w:rPr>
                <w:noProof/>
                <w:color w:val="FF0000"/>
                <w:u w:val="single"/>
                <w:lang w:val="en-US"/>
              </w:rPr>
            </w:pPr>
          </w:p>
          <w:p w14:paraId="415E8C08" w14:textId="3AF0A4AA" w:rsidR="00A13F77" w:rsidRPr="00A13F77" w:rsidRDefault="00A13F77" w:rsidP="002A4616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 reader of </w:t>
            </w:r>
            <w:r w:rsidR="00992A65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>38.213 that is unaware of the intention will not understand the reference is supposed to be</w:t>
            </w:r>
            <w:r w:rsidR="002A4616">
              <w:rPr>
                <w:noProof/>
                <w:lang w:val="en-US"/>
              </w:rPr>
              <w:t xml:space="preserve"> specifically those bands with note 17. </w:t>
            </w:r>
            <w:r>
              <w:rPr>
                <w:noProof/>
                <w:lang w:val="en-US"/>
              </w:rPr>
              <w:t xml:space="preserve">All FR1 bands are given in TS38.101-1, so </w:t>
            </w:r>
            <w:r w:rsidR="002A4616">
              <w:rPr>
                <w:noProof/>
                <w:lang w:val="en-US"/>
              </w:rPr>
              <w:t xml:space="preserve">when taken literally, </w:t>
            </w:r>
            <w:r>
              <w:rPr>
                <w:noProof/>
                <w:lang w:val="en-US"/>
              </w:rPr>
              <w:t xml:space="preserve">the condition </w:t>
            </w:r>
            <w:r w:rsidR="002A4616">
              <w:rPr>
                <w:noProof/>
                <w:lang w:val="en-US"/>
              </w:rPr>
              <w:t>“</w:t>
            </w:r>
            <w:r w:rsidR="002A4616">
              <w:rPr>
                <w:i/>
                <w:iCs/>
                <w:noProof/>
                <w:lang w:val="en-US"/>
              </w:rPr>
              <w:t>for frequency bands given in [5, TS38.101.1]</w:t>
            </w:r>
            <w:r w:rsidR="002A4616">
              <w:rPr>
                <w:noProof/>
                <w:lang w:val="en-US"/>
              </w:rPr>
              <w:t xml:space="preserve">” in the </w:t>
            </w:r>
            <w:r w:rsidR="00992A65">
              <w:rPr>
                <w:noProof/>
                <w:lang w:val="en-US"/>
              </w:rPr>
              <w:t>TS</w:t>
            </w:r>
            <w:r w:rsidR="002A4616">
              <w:rPr>
                <w:noProof/>
                <w:lang w:val="en-US"/>
              </w:rPr>
              <w:t xml:space="preserve">38.213 </w:t>
            </w:r>
            <w:r>
              <w:rPr>
                <w:noProof/>
                <w:lang w:val="en-US"/>
              </w:rPr>
              <w:t>always applies</w:t>
            </w:r>
            <w:r w:rsidR="002A4616">
              <w:rPr>
                <w:noProof/>
                <w:lang w:val="en-US"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391F3D2" w:rsidR="00861B0D" w:rsidRPr="002A4616" w:rsidRDefault="002A4616" w:rsidP="002A46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that the minimum BW is disregarded for the bands where it is so specified in </w:t>
            </w:r>
            <w:r w:rsidR="00992A65">
              <w:rPr>
                <w:noProof/>
              </w:rPr>
              <w:t>TS</w:t>
            </w:r>
            <w:r>
              <w:rPr>
                <w:noProof/>
              </w:rPr>
              <w:t>38.101-1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19528C8" w:rsidR="00F11CD4" w:rsidRDefault="00992A65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</w:t>
            </w:r>
            <w:r w:rsidR="002A4616">
              <w:rPr>
                <w:noProof/>
              </w:rPr>
              <w:t xml:space="preserve">38.213 condition for bypassing </w:t>
            </w:r>
            <w:r>
              <w:rPr>
                <w:noProof/>
              </w:rPr>
              <w:t>T</w:t>
            </w:r>
            <w:r w:rsidR="002A4616">
              <w:rPr>
                <w:noProof/>
              </w:rPr>
              <w:t xml:space="preserve">ables 13-3/4 and using </w:t>
            </w:r>
            <w:r>
              <w:rPr>
                <w:noProof/>
              </w:rPr>
              <w:t>T</w:t>
            </w:r>
            <w:r w:rsidR="002A4616">
              <w:rPr>
                <w:noProof/>
              </w:rPr>
              <w:t xml:space="preserve">ables 13-5/6 applies for all bands defined in </w:t>
            </w:r>
            <w:r>
              <w:rPr>
                <w:noProof/>
              </w:rPr>
              <w:t>TS</w:t>
            </w:r>
            <w:r w:rsidR="002A4616">
              <w:rPr>
                <w:noProof/>
              </w:rPr>
              <w:t xml:space="preserve">38.101-1, rather than only to the bands for which the exception is specified to apply in </w:t>
            </w:r>
            <w:r>
              <w:rPr>
                <w:noProof/>
              </w:rPr>
              <w:t>TS</w:t>
            </w:r>
            <w:r w:rsidR="002A4616">
              <w:rPr>
                <w:noProof/>
              </w:rPr>
              <w:t>38.101</w:t>
            </w:r>
            <w:r w:rsidR="007416B5">
              <w:rPr>
                <w:noProof/>
              </w:rPr>
              <w:t xml:space="preserve">-1 by note 17 of </w:t>
            </w:r>
            <w:r>
              <w:rPr>
                <w:noProof/>
              </w:rPr>
              <w:t>T</w:t>
            </w:r>
            <w:r w:rsidR="007416B5">
              <w:rPr>
                <w:noProof/>
              </w:rPr>
              <w:t>able 5.2-1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E1BF4EA" w:rsidR="00324A06" w:rsidRDefault="002A461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5F64104" w14:textId="77777777" w:rsidR="007E121F" w:rsidRPr="00B916EC" w:rsidRDefault="007E121F" w:rsidP="007E121F">
      <w:pPr>
        <w:pStyle w:val="Heading1"/>
        <w:rPr>
          <w:rFonts w:eastAsia="MS Mincho"/>
          <w:lang w:eastAsia="ja-JP"/>
        </w:rPr>
      </w:pPr>
      <w:bookmarkStart w:id="1" w:name="_Ref500334477"/>
      <w:bookmarkStart w:id="2" w:name="_Toc12021495"/>
      <w:bookmarkStart w:id="3" w:name="_Toc20311607"/>
      <w:bookmarkStart w:id="4" w:name="_Toc26719432"/>
      <w:bookmarkStart w:id="5" w:name="_Toc29894872"/>
      <w:bookmarkStart w:id="6" w:name="_Toc29899171"/>
      <w:bookmarkStart w:id="7" w:name="_Toc29899589"/>
      <w:bookmarkStart w:id="8" w:name="_Toc29917325"/>
      <w:bookmarkStart w:id="9" w:name="_Toc36498199"/>
      <w:bookmarkStart w:id="10" w:name="_Toc45699227"/>
      <w:bookmarkStart w:id="11" w:name="_Toc130394914"/>
      <w:r w:rsidRPr="00B916EC"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B916EC">
        <w:tab/>
      </w:r>
      <w:r w:rsidRPr="00B916EC">
        <w:rPr>
          <w:rFonts w:eastAsia="MS Mincho"/>
          <w:lang w:eastAsia="ja-JP"/>
        </w:rPr>
        <w:t xml:space="preserve">UE procedure for monitoring Type0-PDCCH </w:t>
      </w:r>
      <w:r>
        <w:rPr>
          <w:rFonts w:eastAsia="MS Mincho"/>
          <w:lang w:eastAsia="ja-JP"/>
        </w:rPr>
        <w:t>CSS sets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619A3E" w14:textId="03FA52D1" w:rsidR="007E121F" w:rsidRDefault="007E121F" w:rsidP="007E121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D97EA0B" w14:textId="075B3FE9" w:rsidR="005A21C2" w:rsidRPr="00B06B6C" w:rsidRDefault="005A21C2" w:rsidP="005A21C2">
      <w:pPr>
        <w:pStyle w:val="TH"/>
      </w:pPr>
      <w:r w:rsidRPr="00B06B6C">
        <w:t xml:space="preserve">Table 13-3: Set of resource blocks and slot symbols of </w:t>
      </w:r>
      <w:r>
        <w:t>CORESET</w:t>
      </w:r>
      <w:r w:rsidRPr="00B06B6C">
        <w:t xml:space="preserve"> for Type0-PDCCH search space</w:t>
      </w:r>
      <w:r>
        <w:t xml:space="preserve"> set</w:t>
      </w:r>
      <w:r w:rsidRPr="00B916EC">
        <w:t xml:space="preserve"> </w:t>
      </w:r>
      <w:r w:rsidRPr="00B06B6C">
        <w:t xml:space="preserve">when {SS/PBCH block, PDCCH} </w:t>
      </w:r>
      <w:r>
        <w:t>SCS</w:t>
      </w:r>
      <w:r w:rsidRPr="00B06B6C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0646B8">
        <w:t xml:space="preserve"> with minimum channel bandwidth 5 MHz or 10 MHz</w:t>
      </w:r>
      <w:r>
        <w:t xml:space="preserve"> </w:t>
      </w:r>
      <w:r w:rsidRPr="0024770A">
        <w:t xml:space="preserve">except for the frequency bands </w:t>
      </w:r>
      <w:del w:id="12" w:author="Nokia" w:date="2023-05-29T15:15:00Z">
        <w:r w:rsidRPr="0024770A" w:rsidDel="009C6ED8">
          <w:delText>given</w:delText>
        </w:r>
      </w:del>
      <w:ins w:id="13" w:author="Nokia" w:date="2023-05-29T15:15:00Z">
        <w:r w:rsidR="009C6ED8">
          <w:t xml:space="preserve">defined by note 17 of </w:t>
        </w:r>
      </w:ins>
      <w:ins w:id="14" w:author="Nokia" w:date="2023-08-23T18:15:00Z">
        <w:r w:rsidR="00A20465">
          <w:t>T</w:t>
        </w:r>
      </w:ins>
      <w:ins w:id="15" w:author="Nokia" w:date="2023-05-29T15:15:00Z">
        <w:r w:rsidR="009C6ED8">
          <w:t>able 5.2-1</w:t>
        </w:r>
      </w:ins>
      <w:r w:rsidRPr="0024770A">
        <w:t xml:space="preserve"> in [</w:t>
      </w:r>
      <w:r>
        <w:t>8-1</w:t>
      </w:r>
      <w:r w:rsidRPr="0024770A">
        <w:t xml:space="preserve">, </w:t>
      </w:r>
      <w:r>
        <w:t>TS 38.</w:t>
      </w:r>
      <w:r w:rsidRPr="0024770A"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83"/>
        <w:gridCol w:w="1587"/>
        <w:gridCol w:w="1958"/>
        <w:gridCol w:w="1411"/>
      </w:tblGrid>
      <w:tr w:rsidR="005A21C2" w:rsidRPr="00B916EC" w14:paraId="78169A0A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7FA6464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BEA133C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DF0ECDD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16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17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18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BBD51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19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20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21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6EAC866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40D5066C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205930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20A3B1C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0D8A959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189A660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7647F027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5B5D122C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4399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B03612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7BB3E21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EF4CDF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508D64B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13ABE1A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8F1873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8A9ADE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60820EC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87DAC2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084329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6211FCD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FDAAB9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58B653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7FB7631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96187D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DA4B07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078CA86C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1DFF59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4D9F67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38D0F3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4323A8E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4A144AF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13066DC7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25DDAC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9B5F04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33D03AC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566C7DD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B25C51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7741BCD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AE3924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ED30FB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120EC03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5AF0C49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61B1A63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5CFBD4D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F6FE98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191C96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40E7AF5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133E3DF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5DB66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76489E8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2062F1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9808B8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4376451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2B4544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B71C2B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4593469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AF79BE1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823EEF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A1BBA5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089016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98C656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0F0F6C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C9BC0F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A40545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BE9A4D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383AA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4330383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23C4A43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66C166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2A163D5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75F7011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F9B864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0023BC2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550E05F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F26531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3120DE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6081154" w14:textId="77777777" w:rsidR="005A21C2" w:rsidRPr="00B916EC" w:rsidRDefault="005A21C2" w:rsidP="005A21C2"/>
    <w:p w14:paraId="4E8D7E42" w14:textId="3E1AB5FB" w:rsidR="005A21C2" w:rsidRPr="00B916EC" w:rsidRDefault="005A21C2" w:rsidP="005A21C2">
      <w:pPr>
        <w:pStyle w:val="TH"/>
      </w:pPr>
      <w:r w:rsidRPr="00B916EC">
        <w:t>Table 1</w:t>
      </w:r>
      <w:r>
        <w:t>3</w:t>
      </w:r>
      <w:r w:rsidRPr="00B916EC">
        <w:t xml:space="preserve">-4: Set of resource blocks and slot symbols of </w:t>
      </w:r>
      <w:r>
        <w:t>CORESET</w:t>
      </w:r>
      <w:r w:rsidRPr="00B916EC">
        <w:t xml:space="preserve"> for Type0-PDCCH search space</w:t>
      </w:r>
      <w:r>
        <w:t xml:space="preserve"> set</w:t>
      </w:r>
      <w:r w:rsidRPr="00B916EC">
        <w:t xml:space="preserve"> when {SS/PBCH block, PDCCH} </w:t>
      </w:r>
      <w:r>
        <w:t>SCS</w:t>
      </w:r>
      <w:r w:rsidRPr="00B916EC">
        <w:t xml:space="preserve"> is {30, 30}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BC794F">
        <w:t xml:space="preserve"> with minimum channel bandwidth 5 MHz or 10 MHz</w:t>
      </w:r>
      <w:r>
        <w:t xml:space="preserve"> </w:t>
      </w:r>
      <w:r w:rsidRPr="0024770A">
        <w:t xml:space="preserve">except for the frequency bands </w:t>
      </w:r>
      <w:del w:id="22" w:author="Nokia" w:date="2023-05-29T15:16:00Z">
        <w:r w:rsidRPr="0024770A" w:rsidDel="009C6ED8">
          <w:delText>given</w:delText>
        </w:r>
      </w:del>
      <w:ins w:id="23" w:author="Nokia" w:date="2023-05-29T15:16:00Z">
        <w:r w:rsidR="009C6ED8">
          <w:t xml:space="preserve">defined by note 17 of </w:t>
        </w:r>
      </w:ins>
      <w:ins w:id="24" w:author="Nokia" w:date="2023-08-23T18:15:00Z">
        <w:r w:rsidR="00A20465">
          <w:t>T</w:t>
        </w:r>
      </w:ins>
      <w:ins w:id="25" w:author="Nokia" w:date="2023-05-29T15:15:00Z">
        <w:r w:rsidR="00A20465">
          <w:t>able 5.2-1</w:t>
        </w:r>
      </w:ins>
      <w:r w:rsidRPr="0024770A">
        <w:t xml:space="preserve"> in [</w:t>
      </w:r>
      <w:r>
        <w:t>8-1</w:t>
      </w:r>
      <w:r w:rsidRPr="0024770A">
        <w:t xml:space="preserve">, </w:t>
      </w:r>
      <w:r>
        <w:t>TS 38.</w:t>
      </w:r>
      <w:r w:rsidRPr="0024770A"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83"/>
        <w:gridCol w:w="1587"/>
        <w:gridCol w:w="1958"/>
        <w:gridCol w:w="1411"/>
      </w:tblGrid>
      <w:tr w:rsidR="005A21C2" w:rsidRPr="00B916EC" w14:paraId="136B3FED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531936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9F09FB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F2B623B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26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27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28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E6440EE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29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30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31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71BDFF3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6DE34B7F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8027F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38AD3EE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4FF0FBB8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6AF5ACC4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6DF1BCC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36A479D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D42C1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DAB556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0F91AD9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F87F86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3E50A3B0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</w:tr>
      <w:tr w:rsidR="005A21C2" w:rsidRPr="00B916EC" w14:paraId="75B58E5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E32451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AF510E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695D00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C5A3DD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1D0220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598B0610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23926D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CB5373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F13133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09D5ED1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EF574B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</w:tr>
      <w:tr w:rsidR="005A21C2" w:rsidRPr="00B916EC" w14:paraId="435EFE7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748A93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2F4FF6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BF799C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54D3C62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B64C17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34CABE07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56292D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A76716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CEA206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6CEA56B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750DFDB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2D8EA09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E8F213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39BB37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73FEF8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AD438E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5A98A8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</w:tr>
      <w:tr w:rsidR="005A21C2" w:rsidRPr="00B916EC" w14:paraId="35D547A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B4C98E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9A525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FA056B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52AA4A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FFBB18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715CB17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29B3F1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4E9173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D2B893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A3B073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59006A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</w:tr>
      <w:tr w:rsidR="005A21C2" w:rsidRPr="00B916EC" w14:paraId="67117A4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11699E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30D933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AD55D0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65EAA4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68B79D1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61F6B6C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8BEABA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6B8B69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742851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6DF8BE4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7AA9DFA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5A21C2" w:rsidRPr="00B916EC" w14:paraId="6934D67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CFD746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0827B7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8C822D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0ED16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5288E7E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5A21C2" w:rsidRPr="00B916EC" w14:paraId="31570BF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15703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07FFDD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93B3DC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0BF1A5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6E6199D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16</w:t>
            </w:r>
          </w:p>
        </w:tc>
      </w:tr>
      <w:tr w:rsidR="005A21C2" w:rsidRPr="00B916EC" w14:paraId="541FB0C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73EF1B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1A8C4D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295150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2C55412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DB06BA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5A21C2" w:rsidRPr="00B916EC" w14:paraId="15FB2D3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CD8F78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F05CBE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C6B560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6CD0E5F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2514472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5A21C2" w:rsidRPr="00B916EC" w14:paraId="2F8A48B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03573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B360C48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382198B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111ADF36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4EF1DBCE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16</w:t>
            </w:r>
          </w:p>
        </w:tc>
      </w:tr>
    </w:tbl>
    <w:p w14:paraId="6714C7B5" w14:textId="77777777" w:rsidR="005A21C2" w:rsidRDefault="005A21C2" w:rsidP="005A21C2"/>
    <w:p w14:paraId="233E572D" w14:textId="77777777" w:rsidR="005A21C2" w:rsidRPr="00D26445" w:rsidRDefault="005A21C2" w:rsidP="005A21C2">
      <w:pPr>
        <w:pStyle w:val="TH"/>
      </w:pPr>
      <w:r w:rsidRPr="00D26445">
        <w:lastRenderedPageBreak/>
        <w:t>Table 13-</w:t>
      </w:r>
      <w:r>
        <w:t>4</w:t>
      </w:r>
      <w:r w:rsidRPr="00D26445">
        <w:t>A: Set of resource blocks and slot symbols of CORESET for Type0-PDCCH search space set when {SS/PBCH block, PDCCH} SCS is {30, 30} kHz</w:t>
      </w:r>
      <w:r w:rsidRPr="00D26445">
        <w:rPr>
          <w:rFonts w:cs="Arial" w:hint="eastAsia"/>
          <w:lang w:val="en-US" w:eastAsia="zh-CN"/>
        </w:rPr>
        <w:t xml:space="preserve"> for frequency bands</w:t>
      </w:r>
      <w:r w:rsidRPr="00D26445">
        <w:rPr>
          <w:rFonts w:cs="Arial"/>
        </w:rPr>
        <w:t xml:space="preserve"> operated with shared spectrum channel access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3442"/>
        <w:gridCol w:w="1556"/>
        <w:gridCol w:w="1898"/>
        <w:gridCol w:w="1370"/>
      </w:tblGrid>
      <w:tr w:rsidR="005A21C2" w:rsidRPr="00D26445" w14:paraId="33B5618C" w14:textId="77777777" w:rsidTr="009E1F20">
        <w:trPr>
          <w:cantSplit/>
        </w:trPr>
        <w:tc>
          <w:tcPr>
            <w:tcW w:w="79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9A32CD2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bCs/>
                <w:lang w:val="en-US"/>
              </w:rPr>
              <w:t>Index</w:t>
            </w:r>
          </w:p>
        </w:tc>
        <w:tc>
          <w:tcPr>
            <w:tcW w:w="344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3FB3519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SS/PBCH block and CORESET multiplexing pattern 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73104DC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32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33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34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89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941A4D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35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36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37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D26445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37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2C1E686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D26445" w14:paraId="45A309A1" w14:textId="77777777" w:rsidTr="009E1F20">
        <w:trPr>
          <w:cantSplit/>
        </w:trPr>
        <w:tc>
          <w:tcPr>
            <w:tcW w:w="79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BFA8B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0</w:t>
            </w:r>
          </w:p>
        </w:tc>
        <w:tc>
          <w:tcPr>
            <w:tcW w:w="344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97799A9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5C4EC933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vAlign w:val="center"/>
          </w:tcPr>
          <w:p w14:paraId="55899D71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1370" w:type="dxa"/>
            <w:tcBorders>
              <w:top w:val="double" w:sz="4" w:space="0" w:color="auto"/>
            </w:tcBorders>
            <w:vAlign w:val="center"/>
          </w:tcPr>
          <w:p w14:paraId="1B69D1D1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0</w:t>
            </w:r>
          </w:p>
        </w:tc>
      </w:tr>
      <w:tr w:rsidR="005A21C2" w:rsidRPr="00D26445" w14:paraId="6C54142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B54300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6D824DA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56" w:type="dxa"/>
            <w:vAlign w:val="center"/>
          </w:tcPr>
          <w:p w14:paraId="1D0A8E79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908722D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1370" w:type="dxa"/>
            <w:vAlign w:val="center"/>
          </w:tcPr>
          <w:p w14:paraId="1411075C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</w:tr>
      <w:tr w:rsidR="005A21C2" w:rsidRPr="00D26445" w14:paraId="41103B68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973F04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755964AD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178342B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7B75F7B6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370" w:type="dxa"/>
            <w:vAlign w:val="center"/>
          </w:tcPr>
          <w:p w14:paraId="77ACF3C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</w:tr>
      <w:tr w:rsidR="005A21C2" w:rsidRPr="00D26445" w14:paraId="1A562EB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C3EE35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45963089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2DD0C3F9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CFAF6E2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370" w:type="dxa"/>
            <w:vAlign w:val="center"/>
          </w:tcPr>
          <w:p w14:paraId="02DE0443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</w:tr>
      <w:tr w:rsidR="005A21C2" w:rsidRPr="00D26445" w14:paraId="742885CE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4C15E6" w14:textId="77777777" w:rsidR="005A21C2" w:rsidRPr="00D26445" w:rsidRDefault="005A21C2" w:rsidP="009E1F20">
            <w:pPr>
              <w:pStyle w:val="TAC"/>
            </w:pPr>
            <w:r w:rsidRPr="00D26445">
              <w:t>4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CF11875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8441CBF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80F6F8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43357078" w14:textId="77777777" w:rsidR="005A21C2" w:rsidRPr="00D26445" w:rsidRDefault="005A21C2" w:rsidP="009E1F20">
            <w:pPr>
              <w:pStyle w:val="TAC"/>
            </w:pPr>
            <w:r w:rsidRPr="00D26445">
              <w:t>0</w:t>
            </w:r>
          </w:p>
        </w:tc>
      </w:tr>
      <w:tr w:rsidR="005A21C2" w:rsidRPr="00D26445" w14:paraId="24E5EF3B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A22459" w14:textId="77777777" w:rsidR="005A21C2" w:rsidRPr="00D26445" w:rsidRDefault="005A21C2" w:rsidP="009E1F20">
            <w:pPr>
              <w:pStyle w:val="TAC"/>
            </w:pPr>
            <w:r w:rsidRPr="00D26445">
              <w:t>5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5459558E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233FFA8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1FE3860F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769A9F80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</w:tr>
      <w:tr w:rsidR="005A21C2" w:rsidRPr="00D26445" w14:paraId="504DA38A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177C7B" w14:textId="77777777" w:rsidR="005A21C2" w:rsidRPr="00D26445" w:rsidRDefault="005A21C2" w:rsidP="009E1F20">
            <w:pPr>
              <w:pStyle w:val="TAC"/>
            </w:pPr>
            <w:r w:rsidRPr="00D26445">
              <w:t>6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40F508D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4A921135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60AAEBE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1827F779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</w:tr>
      <w:tr w:rsidR="005A21C2" w:rsidRPr="00D26445" w14:paraId="0E5D245E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87C304" w14:textId="77777777" w:rsidR="005A21C2" w:rsidRPr="00D26445" w:rsidRDefault="005A21C2" w:rsidP="009E1F20">
            <w:pPr>
              <w:pStyle w:val="TAC"/>
            </w:pPr>
            <w:r w:rsidRPr="00D26445">
              <w:t>7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6C516125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908A97A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2C5A697D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238DB4C8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</w:tr>
      <w:tr w:rsidR="005A21C2" w:rsidRPr="00D26445" w14:paraId="311BB303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48D71B" w14:textId="77777777" w:rsidR="005A21C2" w:rsidRPr="00D26445" w:rsidRDefault="005A21C2" w:rsidP="009E1F20">
            <w:pPr>
              <w:pStyle w:val="TAC"/>
            </w:pPr>
            <w:r w:rsidRPr="00D26445">
              <w:t>8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5371000C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7991E544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AF4E16" w14:textId="77777777" w:rsidR="005A21C2" w:rsidRPr="00D26445" w:rsidRDefault="005A21C2" w:rsidP="009E1F20">
            <w:pPr>
              <w:pStyle w:val="TAC"/>
            </w:pPr>
            <w:r w:rsidRPr="00D26445">
              <w:t>9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76536D38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1034577A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155F81" w14:textId="77777777" w:rsidR="005A21C2" w:rsidRPr="00D26445" w:rsidRDefault="005A21C2" w:rsidP="009E1F20">
            <w:pPr>
              <w:pStyle w:val="TAC"/>
            </w:pPr>
            <w:r w:rsidRPr="00D26445">
              <w:t>10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7FDD72A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7EE2C359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0CA868" w14:textId="77777777" w:rsidR="005A21C2" w:rsidRPr="00D26445" w:rsidRDefault="005A21C2" w:rsidP="009E1F20">
            <w:pPr>
              <w:pStyle w:val="TAC"/>
            </w:pPr>
            <w:r w:rsidRPr="00D26445">
              <w:t>11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57A56363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6F4BAAB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6D2D3C" w14:textId="77777777" w:rsidR="005A21C2" w:rsidRPr="00D26445" w:rsidRDefault="005A21C2" w:rsidP="009E1F20">
            <w:pPr>
              <w:pStyle w:val="TAC"/>
            </w:pPr>
            <w:r w:rsidRPr="00D26445">
              <w:t>12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36D3308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3D086473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E2505B" w14:textId="77777777" w:rsidR="005A21C2" w:rsidRPr="00D26445" w:rsidRDefault="005A21C2" w:rsidP="009E1F20">
            <w:pPr>
              <w:pStyle w:val="TAC"/>
            </w:pPr>
            <w:r w:rsidRPr="00D26445">
              <w:t>13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39318D59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08FDECB0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0276CF" w14:textId="77777777" w:rsidR="005A21C2" w:rsidRPr="00D26445" w:rsidRDefault="005A21C2" w:rsidP="009E1F20">
            <w:pPr>
              <w:pStyle w:val="TAC"/>
            </w:pPr>
            <w:r w:rsidRPr="00D26445">
              <w:t>14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27948D50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60D9C3C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6DDF60" w14:textId="77777777" w:rsidR="005A21C2" w:rsidRPr="00D26445" w:rsidRDefault="005A21C2" w:rsidP="009E1F20">
            <w:pPr>
              <w:pStyle w:val="TAC"/>
            </w:pPr>
            <w:r w:rsidRPr="00D26445">
              <w:t>15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21F2BA2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</w:tbl>
    <w:p w14:paraId="1D39D3DD" w14:textId="77777777" w:rsidR="005A21C2" w:rsidRDefault="005A21C2" w:rsidP="005A21C2"/>
    <w:p w14:paraId="4E817BD5" w14:textId="5614DD26" w:rsidR="005A21C2" w:rsidRDefault="005A21C2" w:rsidP="005A21C2">
      <w:pPr>
        <w:pStyle w:val="TH"/>
        <w:rPr>
          <w:lang w:val="en-US"/>
        </w:rPr>
      </w:pPr>
      <w:r w:rsidRPr="00AE20EB">
        <w:t>Table 13-</w:t>
      </w:r>
      <w:r>
        <w:t>5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PDCCH} </w:t>
      </w:r>
      <w:r>
        <w:t>SCS</w:t>
      </w:r>
      <w:r w:rsidRPr="00AE20EB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C14186">
        <w:rPr>
          <w:rFonts w:eastAsia="Batang"/>
        </w:rPr>
        <w:t>with minimum channel bandwidth 40MHz</w:t>
      </w:r>
      <w:r>
        <w:rPr>
          <w:rFonts w:eastAsia="Batang"/>
        </w:rPr>
        <w:t xml:space="preserve"> </w:t>
      </w:r>
      <w:r w:rsidRPr="0024770A">
        <w:rPr>
          <w:rFonts w:eastAsia="Batang"/>
        </w:rPr>
        <w:t xml:space="preserve">or for the frequency bands </w:t>
      </w:r>
      <w:del w:id="38" w:author="Nokia" w:date="2023-05-29T15:16:00Z">
        <w:r w:rsidRPr="0024770A" w:rsidDel="009C6ED8">
          <w:rPr>
            <w:rFonts w:eastAsia="Batang"/>
          </w:rPr>
          <w:delText>given</w:delText>
        </w:r>
      </w:del>
      <w:ins w:id="39" w:author="Nokia" w:date="2023-05-29T15:16:00Z">
        <w:r w:rsidR="009C6ED8">
          <w:t xml:space="preserve">defined by note 17 of </w:t>
        </w:r>
      </w:ins>
      <w:ins w:id="40" w:author="Nokia" w:date="2023-08-23T18:15:00Z">
        <w:r w:rsidR="00A20465">
          <w:t>T</w:t>
        </w:r>
      </w:ins>
      <w:ins w:id="41" w:author="Nokia" w:date="2023-05-29T15:16:00Z">
        <w:r w:rsidR="009C6ED8">
          <w:t>able 5.2-1</w:t>
        </w:r>
      </w:ins>
      <w:r w:rsidRPr="0024770A">
        <w:rPr>
          <w:rFonts w:eastAsia="Batang"/>
        </w:rPr>
        <w:t xml:space="preserve"> in [</w:t>
      </w:r>
      <w:r>
        <w:t>8-1</w:t>
      </w:r>
      <w:r w:rsidRPr="0024770A">
        <w:rPr>
          <w:rFonts w:eastAsia="Batang"/>
        </w:rPr>
        <w:t xml:space="preserve">, </w:t>
      </w:r>
      <w:r>
        <w:rPr>
          <w:rFonts w:eastAsia="Batang"/>
        </w:rPr>
        <w:t>TS 38.</w:t>
      </w:r>
      <w:r w:rsidRPr="0024770A">
        <w:rPr>
          <w:rFonts w:eastAsia="Batang"/>
        </w:rPr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5A21C2" w:rsidRPr="00B916EC" w14:paraId="6038099F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8787D35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1684A80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8FEC7B9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42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43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44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140D90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45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46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47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FD2ACB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590C6584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D5F43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080CC7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EDED36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55602D1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65ADD68A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065D2E9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9F5CA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BB37659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ED006D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3DA2CC55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2985A02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20DF199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D12275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523C6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8929B6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B60B88E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894D5E9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079B18C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E4CC48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97DC29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8A006C7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2E310943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A3D2AAE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02E342A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131DCD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C6B3D8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92542A2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357A16B8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7C670D4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362C80B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806E4F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14B9A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322E3D5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0C8B23A5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50E32C6F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4CDC75F4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52662F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8270F6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861B8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3CDB370E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40DBD739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1E59292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0A60016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B5E1BC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45CFF6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1EBE14C4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7D2F6596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7F70F40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8C61CE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D91153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1E7E91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68E54EBF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400AF54A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5DF6125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4F33DF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885BED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51820F7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2B9410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6DC039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792AA3A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984C1C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EAC75A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690362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D5B7B3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68F5537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33A1DE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795C6B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BDB32D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B11D60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99D873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41169B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E7084F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4C424D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26985E9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7DA8E817" w14:textId="77777777" w:rsidR="005A21C2" w:rsidRDefault="005A21C2" w:rsidP="005A21C2"/>
    <w:p w14:paraId="53DCB2B0" w14:textId="68D2502C" w:rsidR="005A21C2" w:rsidRPr="00AE20EB" w:rsidRDefault="005A21C2" w:rsidP="005A21C2">
      <w:pPr>
        <w:pStyle w:val="TH"/>
        <w:rPr>
          <w:lang w:val="en-US"/>
        </w:rPr>
      </w:pPr>
      <w:r w:rsidRPr="00AE20EB">
        <w:lastRenderedPageBreak/>
        <w:t>Table 13-</w:t>
      </w:r>
      <w:r>
        <w:t>6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</w:t>
      </w:r>
      <w:r>
        <w:t>H} SCS is {30, 30</w:t>
      </w:r>
      <w:r w:rsidRPr="00AE20EB">
        <w:t>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327BF1">
        <w:t>with minimum channel bandwidth 40MHz</w:t>
      </w:r>
      <w:r>
        <w:rPr>
          <w:rFonts w:eastAsia="Batang"/>
        </w:rPr>
        <w:t xml:space="preserve"> </w:t>
      </w:r>
      <w:r w:rsidRPr="0024770A">
        <w:rPr>
          <w:rFonts w:eastAsia="Batang"/>
        </w:rPr>
        <w:t xml:space="preserve">or for the frequency bands </w:t>
      </w:r>
      <w:del w:id="48" w:author="Nokia" w:date="2023-05-29T15:16:00Z">
        <w:r w:rsidRPr="0024770A" w:rsidDel="009C6ED8">
          <w:rPr>
            <w:rFonts w:eastAsia="Batang"/>
          </w:rPr>
          <w:delText>given</w:delText>
        </w:r>
      </w:del>
      <w:ins w:id="49" w:author="Nokia" w:date="2023-05-29T15:16:00Z">
        <w:r w:rsidR="009C6ED8">
          <w:t xml:space="preserve">defined by note 17 of </w:t>
        </w:r>
      </w:ins>
      <w:ins w:id="50" w:author="Nokia" w:date="2023-08-23T18:15:00Z">
        <w:r w:rsidR="00A20465">
          <w:t>T</w:t>
        </w:r>
      </w:ins>
      <w:ins w:id="51" w:author="Nokia" w:date="2023-05-29T15:16:00Z">
        <w:r w:rsidR="009C6ED8">
          <w:t>able 5.2-1</w:t>
        </w:r>
      </w:ins>
      <w:r w:rsidRPr="0024770A">
        <w:rPr>
          <w:rFonts w:eastAsia="Batang"/>
        </w:rPr>
        <w:t xml:space="preserve"> in [</w:t>
      </w:r>
      <w:r>
        <w:t>8-1</w:t>
      </w:r>
      <w:r w:rsidRPr="0024770A">
        <w:rPr>
          <w:rFonts w:eastAsia="Batang"/>
        </w:rPr>
        <w:t xml:space="preserve">, </w:t>
      </w:r>
      <w:r>
        <w:rPr>
          <w:rFonts w:eastAsia="Batang"/>
        </w:rPr>
        <w:t>TS 38.</w:t>
      </w:r>
      <w:r w:rsidRPr="0024770A">
        <w:rPr>
          <w:rFonts w:eastAsia="Batang"/>
        </w:rPr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5A21C2" w:rsidRPr="00B916EC" w14:paraId="298A25CF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4BFFF59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4B3EB5F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5986E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52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53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54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698711B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55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56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57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137ECF5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27C6B8AF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D92F85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00D96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71A2422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78D1A3CB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1D858ED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21C2" w:rsidRPr="00B916EC" w14:paraId="4E5B411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A7E9D8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DC2B5E4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1C8F566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057B106B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5D317B7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A21C2" w:rsidRPr="00B916EC" w14:paraId="3E092C0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DD625B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1303B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1826855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62E97173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30B22A2F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2AA37DD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EA27E4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208FD2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E51BF6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796E7A54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E57D56D" w14:textId="77777777" w:rsidR="005A21C2" w:rsidRPr="00B916EC" w:rsidRDefault="005A21C2" w:rsidP="009E1F20">
            <w:pPr>
              <w:pStyle w:val="TAC"/>
            </w:pPr>
            <w:r>
              <w:t>4</w:t>
            </w:r>
          </w:p>
        </w:tc>
      </w:tr>
      <w:tr w:rsidR="005A21C2" w:rsidRPr="00B916EC" w14:paraId="493CFCE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200A6E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13D0FE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0E98DB81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1929A6A1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6DEA1BE4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1FD725D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BE11BD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DBB5CD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7E6AF5A" w14:textId="77777777" w:rsidR="005A21C2" w:rsidRPr="00B916EC" w:rsidRDefault="005A21C2" w:rsidP="009E1F20">
            <w:pPr>
              <w:pStyle w:val="TAC"/>
            </w:pPr>
            <w:r>
              <w:t>48</w:t>
            </w:r>
          </w:p>
        </w:tc>
        <w:tc>
          <w:tcPr>
            <w:tcW w:w="1980" w:type="dxa"/>
            <w:vAlign w:val="center"/>
          </w:tcPr>
          <w:p w14:paraId="77E1EF87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31AEF419" w14:textId="77777777" w:rsidR="005A21C2" w:rsidRPr="00B916EC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4AFF6BA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3A33E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12A37D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BAD4DC1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728CE1B7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21BC2C62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1705AB2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D23E36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3A9753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702590E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401F5004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0C4D92CE" w14:textId="77777777" w:rsidR="005A21C2" w:rsidRPr="00B916EC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21FCEAA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3A121" w14:textId="77777777" w:rsidR="005A21C2" w:rsidRPr="00B916EC" w:rsidRDefault="005A21C2" w:rsidP="009E1F20">
            <w:pPr>
              <w:pStyle w:val="TAC"/>
            </w:pPr>
            <w:r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7C93E0B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E5DD14F" w14:textId="77777777" w:rsidR="005A21C2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033AF13" w14:textId="77777777" w:rsidR="005A21C2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9D02A8B" w14:textId="77777777" w:rsidR="005A21C2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2B4FD33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C27D20" w14:textId="77777777" w:rsidR="005A21C2" w:rsidRPr="00B916EC" w:rsidRDefault="005A21C2" w:rsidP="009E1F20">
            <w:pPr>
              <w:pStyle w:val="TAC"/>
            </w:pPr>
            <w:r>
              <w:t>9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64735E1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4EAB8F3" w14:textId="77777777" w:rsidR="005A21C2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BC635AA" w14:textId="77777777" w:rsidR="005A21C2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2E05B079" w14:textId="77777777" w:rsidR="005A21C2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4E517414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66ED34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7A69F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49C9C8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DEF337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525578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B92053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2CEA6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12AA1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60B97FF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FEBB3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861F32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0A90B12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704442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8F7840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66FC01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E9BA66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0A0DDF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782831A0" w14:textId="77777777" w:rsidR="005A21C2" w:rsidRPr="00B916EC" w:rsidRDefault="005A21C2" w:rsidP="005A21C2">
      <w:pPr>
        <w:rPr>
          <w:b/>
        </w:rPr>
      </w:pPr>
    </w:p>
    <w:p w14:paraId="4333C9A4" w14:textId="73A3E267" w:rsidR="00980E10" w:rsidRDefault="007E121F" w:rsidP="005A21C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7131875F" w14:textId="77777777" w:rsidR="005A21C2" w:rsidRPr="005A21C2" w:rsidRDefault="005A21C2" w:rsidP="005A21C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</w:p>
    <w:sectPr w:rsidR="005A21C2" w:rsidRPr="005A21C2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0352" w14:textId="77777777" w:rsidR="000F3721" w:rsidRDefault="000F3721">
      <w:r>
        <w:separator/>
      </w:r>
    </w:p>
  </w:endnote>
  <w:endnote w:type="continuationSeparator" w:id="0">
    <w:p w14:paraId="73B1D254" w14:textId="77777777" w:rsidR="000F3721" w:rsidRDefault="000F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BC429" w14:textId="77777777" w:rsidR="000F3721" w:rsidRDefault="000F3721">
      <w:r>
        <w:separator/>
      </w:r>
    </w:p>
  </w:footnote>
  <w:footnote w:type="continuationSeparator" w:id="0">
    <w:p w14:paraId="73247495" w14:textId="77777777" w:rsidR="000F3721" w:rsidRDefault="000F3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0F3721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92DF9"/>
    <w:rsid w:val="002A4616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7268D"/>
    <w:rsid w:val="00481B0E"/>
    <w:rsid w:val="004954FF"/>
    <w:rsid w:val="00496D69"/>
    <w:rsid w:val="004B0870"/>
    <w:rsid w:val="004B75B7"/>
    <w:rsid w:val="00512817"/>
    <w:rsid w:val="00512D2C"/>
    <w:rsid w:val="0051580D"/>
    <w:rsid w:val="00547111"/>
    <w:rsid w:val="00550226"/>
    <w:rsid w:val="00570B49"/>
    <w:rsid w:val="00592D74"/>
    <w:rsid w:val="005A21C2"/>
    <w:rsid w:val="005A2502"/>
    <w:rsid w:val="005B67E0"/>
    <w:rsid w:val="005E2C44"/>
    <w:rsid w:val="005F4590"/>
    <w:rsid w:val="00600570"/>
    <w:rsid w:val="00611258"/>
    <w:rsid w:val="00621188"/>
    <w:rsid w:val="006257ED"/>
    <w:rsid w:val="006375D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416B5"/>
    <w:rsid w:val="00752CC9"/>
    <w:rsid w:val="0075520A"/>
    <w:rsid w:val="007667CD"/>
    <w:rsid w:val="00792342"/>
    <w:rsid w:val="007977A8"/>
    <w:rsid w:val="007B512A"/>
    <w:rsid w:val="007C2097"/>
    <w:rsid w:val="007D6A07"/>
    <w:rsid w:val="007E121F"/>
    <w:rsid w:val="007F3681"/>
    <w:rsid w:val="007F538B"/>
    <w:rsid w:val="007F7259"/>
    <w:rsid w:val="008040A8"/>
    <w:rsid w:val="00826800"/>
    <w:rsid w:val="008279FA"/>
    <w:rsid w:val="0084154B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92A65"/>
    <w:rsid w:val="009A48E5"/>
    <w:rsid w:val="009A5753"/>
    <w:rsid w:val="009A579D"/>
    <w:rsid w:val="009C6ED8"/>
    <w:rsid w:val="009E3297"/>
    <w:rsid w:val="009E389F"/>
    <w:rsid w:val="009E59ED"/>
    <w:rsid w:val="009F43AE"/>
    <w:rsid w:val="009F734F"/>
    <w:rsid w:val="00A13B91"/>
    <w:rsid w:val="00A13F77"/>
    <w:rsid w:val="00A20465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008C"/>
    <w:rsid w:val="00C56FAF"/>
    <w:rsid w:val="00C66BA2"/>
    <w:rsid w:val="00C778BF"/>
    <w:rsid w:val="00C95985"/>
    <w:rsid w:val="00CC3190"/>
    <w:rsid w:val="00CC4AE4"/>
    <w:rsid w:val="00CC5026"/>
    <w:rsid w:val="00CC68D0"/>
    <w:rsid w:val="00CE4011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7469C"/>
    <w:rsid w:val="00EB09B7"/>
    <w:rsid w:val="00ED02C1"/>
    <w:rsid w:val="00EE7D7C"/>
    <w:rsid w:val="00F11CD4"/>
    <w:rsid w:val="00F25D98"/>
    <w:rsid w:val="00F300FB"/>
    <w:rsid w:val="00FA2E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3F7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13F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21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1_RL1/TSGR1_108-e/Docs/R1-2202982.zip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1-bis-e/Docs/R4-2202286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03-e/Docs/R4-2211224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5AIRPNAIUNRU-1830940522-21740</_dlc_DocId>
    <_dlc_DocIdUrl xmlns="71c5aaf6-e6ce-465b-b873-5148d2a4c105">
      <Url>https://nokia.sharepoint.com/sites/c5g/5gradio/_layouts/15/DocIdRedir.aspx?ID=5AIRPNAIUNRU-1830940522-21740</Url>
      <Description>5AIRPNAIUNRU-1830940522-21740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A2CD05-A408-4CA3-ABE4-B1C664436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7965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15</cp:revision>
  <cp:lastPrinted>1899-12-31T23:00:00Z</cp:lastPrinted>
  <dcterms:created xsi:type="dcterms:W3CDTF">2023-05-29T11:49:00Z</dcterms:created>
  <dcterms:modified xsi:type="dcterms:W3CDTF">2023-08-24T12:25:00Z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9dcb445c-2ec0-4a13-a7a4-97d40bc008a5</vt:lpwstr>
  </property>
</Properties>
</file>